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98C369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936A8C">
        <w:rPr>
          <w:b/>
          <w:noProof/>
          <w:sz w:val="24"/>
        </w:rPr>
        <w:t>2</w:t>
      </w:r>
      <w:r w:rsidR="00944590">
        <w:rPr>
          <w:b/>
          <w:noProof/>
          <w:sz w:val="24"/>
        </w:rPr>
        <w:t>060</w:t>
      </w:r>
    </w:p>
    <w:p w14:paraId="4B0A7A74" w14:textId="4164B43B" w:rsidR="007C5607" w:rsidRDefault="009178C6" w:rsidP="007C5607">
      <w:pPr>
        <w:pStyle w:val="CRCoverPage"/>
        <w:tabs>
          <w:tab w:val="right" w:pos="9639"/>
        </w:tabs>
        <w:spacing w:after="0"/>
        <w:rPr>
          <w:b/>
          <w:noProof/>
          <w:sz w:val="24"/>
        </w:rPr>
      </w:pPr>
      <w:r>
        <w:rPr>
          <w:b/>
          <w:bCs/>
        </w:rPr>
        <w:t>Jeju</w:t>
      </w:r>
      <w:r w:rsidR="00944590">
        <w:rPr>
          <w:b/>
          <w:bCs/>
        </w:rPr>
        <w:t xml:space="preserve"> Island</w:t>
      </w:r>
      <w:r>
        <w:rPr>
          <w:b/>
          <w:bCs/>
        </w:rPr>
        <w:t xml:space="preserve">, </w:t>
      </w:r>
      <w:r w:rsidR="00936A8C">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936A8C">
        <w:rPr>
          <w:b/>
          <w:noProof/>
          <w:sz w:val="24"/>
        </w:rPr>
        <w:t>2</w:t>
      </w:r>
      <w:r>
        <w:rPr>
          <w:b/>
          <w:noProof/>
          <w:sz w:val="24"/>
        </w:rPr>
        <w:t>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5D00236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Update</w:t>
      </w:r>
      <w:r w:rsidR="00C87B0A">
        <w:rPr>
          <w:rFonts w:ascii="Arial" w:hAnsi="Arial" w:cs="Arial"/>
          <w:b/>
          <w:bCs/>
        </w:rPr>
        <w:t xml:space="preserve"> </w:t>
      </w:r>
      <w:r w:rsidR="005C0DC8">
        <w:rPr>
          <w:rFonts w:ascii="Arial" w:hAnsi="Arial" w:cs="Arial"/>
          <w:b/>
          <w:bCs/>
        </w:rPr>
        <w:t xml:space="preserve">solution </w:t>
      </w:r>
      <w:r w:rsidR="00946F7C">
        <w:rPr>
          <w:rFonts w:ascii="Arial" w:hAnsi="Arial" w:cs="Arial"/>
          <w:b/>
          <w:bCs/>
        </w:rPr>
        <w:t>17 operational</w:t>
      </w:r>
      <w:r w:rsidR="005E131F">
        <w:rPr>
          <w:rFonts w:ascii="Arial" w:hAnsi="Arial" w:cs="Arial"/>
          <w:b/>
          <w:bCs/>
        </w:rPr>
        <w:t xml:space="preserve"> management</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5EFCFE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658E">
        <w:rPr>
          <w:rFonts w:ascii="Arial" w:hAnsi="Arial" w:cs="Arial"/>
          <w:b/>
          <w:bCs/>
        </w:rPr>
        <w:t>Catalina Mladin</w:t>
      </w:r>
      <w:r w:rsidR="00936A8C">
        <w:rPr>
          <w:rFonts w:ascii="Arial" w:hAnsi="Arial" w:cs="Arial"/>
          <w:b/>
          <w:bCs/>
        </w:rPr>
        <w:t>,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F42C19" w:rsidR="00CD2478" w:rsidRPr="00215ABA" w:rsidRDefault="00936A8C" w:rsidP="00CD2478">
      <w:pPr>
        <w:rPr>
          <w:noProof/>
        </w:rPr>
      </w:pPr>
      <w:r>
        <w:rPr>
          <w:noProof/>
        </w:rPr>
        <w:t>This contribution proposes text to resolve one EN and to complete missing sentences and tables.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7B5A657B" w:rsidR="00BD7FA8" w:rsidRPr="00215ABA" w:rsidRDefault="00936A8C" w:rsidP="00BD7FA8">
      <w:pPr>
        <w:rPr>
          <w:noProof/>
        </w:rPr>
      </w:pPr>
      <w:r>
        <w:rPr>
          <w:noProof/>
        </w:rPr>
        <w:t>Clean-up, completion of solution.</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1" w:name="_Hlk166325132"/>
    </w:p>
    <w:p w14:paraId="0E35F362" w14:textId="5ACD6A8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A9F56CD" w14:textId="77777777" w:rsidR="00B84B69" w:rsidRPr="00D7706D" w:rsidRDefault="00B84B69" w:rsidP="00B84B69">
      <w:pPr>
        <w:pStyle w:val="Heading3"/>
      </w:pPr>
      <w:bookmarkStart w:id="2" w:name="_Toc164779247"/>
      <w:bookmarkStart w:id="3" w:name="_Toc164779501"/>
      <w:bookmarkStart w:id="4" w:name="_Toc164791957"/>
      <w:bookmarkStart w:id="5" w:name="_Toc510696599"/>
      <w:bookmarkStart w:id="6" w:name="_Toc35971391"/>
      <w:bookmarkStart w:id="7" w:name="_Toc128732967"/>
      <w:bookmarkEnd w:id="1"/>
      <w:r>
        <w:t>8</w:t>
      </w:r>
      <w:r w:rsidRPr="00D7706D">
        <w:t>.</w:t>
      </w:r>
      <w:r>
        <w:rPr>
          <w:lang w:eastAsia="zh-CN"/>
        </w:rPr>
        <w:t>17</w:t>
      </w:r>
      <w:r w:rsidRPr="00D7706D">
        <w:t>.</w:t>
      </w:r>
      <w:r>
        <w:rPr>
          <w:rFonts w:hint="eastAsia"/>
          <w:lang w:eastAsia="zh-CN"/>
        </w:rPr>
        <w:t>2</w:t>
      </w:r>
      <w:r w:rsidRPr="00D7706D">
        <w:tab/>
      </w:r>
      <w:r>
        <w:rPr>
          <w:lang w:eastAsia="zh-CN"/>
        </w:rPr>
        <w:t>Architecture Impacts</w:t>
      </w:r>
      <w:bookmarkEnd w:id="2"/>
      <w:bookmarkEnd w:id="3"/>
      <w:bookmarkEnd w:id="4"/>
    </w:p>
    <w:p w14:paraId="7DD1E85C" w14:textId="1E70D699" w:rsidR="00B84B69" w:rsidDel="007D7E4D" w:rsidRDefault="00B84B69" w:rsidP="00B84B69">
      <w:pPr>
        <w:pStyle w:val="EditorsNote"/>
        <w:rPr>
          <w:del w:id="8" w:author="Catalina Mladin" w:date="2024-05-11T12:44:00Z"/>
          <w:lang w:eastAsia="ja-JP"/>
        </w:rPr>
      </w:pPr>
      <w:del w:id="9" w:author="Catalina Mladin" w:date="2024-05-11T12:44:00Z">
        <w:r w:rsidRPr="00D7706D" w:rsidDel="007D7E4D">
          <w:rPr>
            <w:lang w:val="en-US"/>
          </w:rPr>
          <w:delText>Editor's note:</w:delText>
        </w:r>
        <w:r w:rsidRPr="00D7706D" w:rsidDel="007D7E4D">
          <w:rPr>
            <w:lang w:eastAsia="ja-JP"/>
          </w:rPr>
          <w:tab/>
          <w:delText xml:space="preserve">This clause provides </w:delText>
        </w:r>
        <w:r w:rsidDel="007D7E4D">
          <w:rPr>
            <w:lang w:eastAsia="ja-JP"/>
          </w:rPr>
          <w:delText>the architecture impacts</w:delText>
        </w:r>
        <w:r w:rsidRPr="00D7706D" w:rsidDel="007D7E4D">
          <w:rPr>
            <w:lang w:eastAsia="ja-JP"/>
          </w:rPr>
          <w:delText xml:space="preserve"> of the solution</w:delText>
        </w:r>
        <w:r w:rsidDel="007D7E4D">
          <w:rPr>
            <w:lang w:eastAsia="ja-JP"/>
          </w:rPr>
          <w:delText xml:space="preserve"> and possible new SA6 capabilities and interfaces.</w:delText>
        </w:r>
      </w:del>
    </w:p>
    <w:p w14:paraId="4D297278" w14:textId="314BB1BA" w:rsidR="007D7E4D" w:rsidRDefault="007D7E4D" w:rsidP="007D7E4D">
      <w:pPr>
        <w:rPr>
          <w:ins w:id="10" w:author="Catalina Mladin" w:date="2024-05-11T12:46:00Z"/>
          <w:lang w:eastAsia="zh-CN"/>
        </w:rPr>
      </w:pPr>
      <w:ins w:id="11" w:author="Catalina Mladin" w:date="2024-05-11T12:47:00Z">
        <w:r>
          <w:rPr>
            <w:sz w:val="22"/>
            <w:szCs w:val="22"/>
            <w:lang w:eastAsia="zh-CN"/>
          </w:rPr>
          <w:t>This solution assumes an architecture</w:t>
        </w:r>
      </w:ins>
      <w:ins w:id="12" w:author="Catalina Mladin" w:date="2024-05-11T12:46:00Z">
        <w:r w:rsidRPr="007D7E4D">
          <w:rPr>
            <w:sz w:val="22"/>
            <w:szCs w:val="22"/>
            <w:lang w:eastAsia="zh-CN"/>
          </w:rPr>
          <w:t xml:space="preserve"> </w:t>
        </w:r>
      </w:ins>
      <w:ins w:id="13" w:author="Catalina Mladin" w:date="2024-05-11T12:50:00Z">
        <w:r>
          <w:rPr>
            <w:sz w:val="22"/>
            <w:szCs w:val="22"/>
            <w:lang w:eastAsia="zh-CN"/>
          </w:rPr>
          <w:t xml:space="preserve">as detailed in clauses </w:t>
        </w:r>
      </w:ins>
      <w:ins w:id="14" w:author="Catalina Mladin" w:date="2024-05-11T12:51:00Z">
        <w:r>
          <w:rPr>
            <w:sz w:val="22"/>
            <w:szCs w:val="22"/>
            <w:lang w:eastAsia="zh-CN"/>
          </w:rPr>
          <w:t>7.2.1 or 7.2.3. There are no further impacts to the architecture based on this solution.</w:t>
        </w:r>
      </w:ins>
    </w:p>
    <w:p w14:paraId="2DE80869" w14:textId="77777777" w:rsidR="00936A8C" w:rsidRPr="008A5E86" w:rsidRDefault="00936A8C" w:rsidP="00936A8C">
      <w:pPr>
        <w:rPr>
          <w:noProof/>
          <w:lang w:val="en-US"/>
        </w:rPr>
      </w:pPr>
      <w:bookmarkStart w:id="15" w:name="_Hlk166325153"/>
    </w:p>
    <w:p w14:paraId="39976136" w14:textId="4687BE97" w:rsidR="00936A8C" w:rsidRPr="00215ABA" w:rsidRDefault="00936A8C" w:rsidP="00936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15ABA">
        <w:rPr>
          <w:rFonts w:ascii="Arial" w:hAnsi="Arial" w:cs="Arial"/>
          <w:noProof/>
          <w:color w:val="0000FF"/>
          <w:sz w:val="28"/>
          <w:szCs w:val="28"/>
        </w:rPr>
        <w:t>Change  * * *</w:t>
      </w:r>
    </w:p>
    <w:p w14:paraId="62AE4C55" w14:textId="77777777" w:rsidR="00936A8C" w:rsidRDefault="00936A8C" w:rsidP="00B84B69">
      <w:pPr>
        <w:rPr>
          <w:lang w:eastAsia="zh-CN"/>
        </w:rPr>
      </w:pPr>
    </w:p>
    <w:p w14:paraId="452326C4" w14:textId="77777777" w:rsidR="00B84B69" w:rsidRDefault="00B84B69" w:rsidP="007D7E4D">
      <w:pPr>
        <w:pStyle w:val="Heading3"/>
        <w:rPr>
          <w:lang w:val="en-US" w:eastAsia="zh-CN"/>
        </w:rPr>
      </w:pPr>
      <w:bookmarkStart w:id="16" w:name="_Hlk162355896"/>
      <w:bookmarkEnd w:id="15"/>
      <w:r>
        <w:rPr>
          <w:lang w:val="en-US"/>
        </w:rPr>
        <w:t>8.17.4</w:t>
      </w:r>
      <w:r>
        <w:rPr>
          <w:lang w:val="en-US"/>
        </w:rPr>
        <w:tab/>
        <w:t>Corresponding AIML-UU APIs</w:t>
      </w:r>
    </w:p>
    <w:p w14:paraId="70930D42" w14:textId="77777777" w:rsidR="00B84B69" w:rsidRPr="00485FEB" w:rsidRDefault="00B84B69" w:rsidP="00B84B69">
      <w:pPr>
        <w:pStyle w:val="NO"/>
        <w:rPr>
          <w:rFonts w:eastAsia="SimSun"/>
        </w:rPr>
      </w:pPr>
      <w:r w:rsidRPr="00485FEB">
        <w:t>NOTE</w:t>
      </w:r>
      <w:r>
        <w:t> </w:t>
      </w:r>
      <w:r w:rsidRPr="00485FEB">
        <w:t>1:</w:t>
      </w:r>
      <w:r>
        <w:t xml:space="preserve"> </w:t>
      </w:r>
      <w:r w:rsidRPr="00485FEB">
        <w:t>For all the APIs in this clause, additional IEs are to be specified in the normative phase.</w:t>
      </w:r>
    </w:p>
    <w:p w14:paraId="2E98503C" w14:textId="77777777" w:rsidR="002A44C9" w:rsidRDefault="00B84B69" w:rsidP="00B84B69">
      <w:pPr>
        <w:rPr>
          <w:ins w:id="17" w:author="Catalina Mladin" w:date="2024-05-11T13:02:00Z"/>
          <w:bCs/>
          <w:lang w:val="en-US"/>
        </w:rPr>
      </w:pPr>
      <w:r>
        <w:rPr>
          <w:lang w:val="en-US" w:eastAsia="zh-CN"/>
        </w:rPr>
        <w:t>Table 8.</w:t>
      </w:r>
      <w:r>
        <w:rPr>
          <w:bCs/>
          <w:lang w:val="en-US" w:eastAsia="zh-CN"/>
        </w:rPr>
        <w:t>17</w:t>
      </w:r>
      <w:r>
        <w:rPr>
          <w:lang w:val="en-US" w:eastAsia="zh-CN"/>
        </w:rPr>
        <w:t xml:space="preserve">.4-1 describes information elements for UE local </w:t>
      </w:r>
      <w:r>
        <w:rPr>
          <w:bCs/>
          <w:lang w:val="en-US"/>
        </w:rPr>
        <w:t>data collection monitor request.</w:t>
      </w:r>
    </w:p>
    <w:p w14:paraId="4EA842AD" w14:textId="77777777" w:rsidR="002A44C9" w:rsidRPr="002A44C9" w:rsidRDefault="002A44C9" w:rsidP="002A44C9">
      <w:pPr>
        <w:keepNext/>
        <w:keepLines/>
        <w:spacing w:before="60"/>
        <w:jc w:val="center"/>
        <w:rPr>
          <w:ins w:id="18" w:author="Catalina Mladin" w:date="2024-05-11T13:02:00Z"/>
          <w:rFonts w:ascii="Arial" w:hAnsi="Arial"/>
          <w:b/>
          <w:lang w:val="en-US"/>
        </w:rPr>
      </w:pPr>
      <w:ins w:id="19" w:author="Catalina Mladin" w:date="2024-05-11T13:02:00Z">
        <w:r w:rsidRPr="002A44C9">
          <w:rPr>
            <w:rFonts w:ascii="Arial" w:hAnsi="Arial"/>
            <w:b/>
            <w:lang w:val="en-US"/>
          </w:rPr>
          <w:t>Table 8.</w:t>
        </w:r>
        <w:r w:rsidRPr="002A44C9">
          <w:rPr>
            <w:rFonts w:ascii="Arial" w:hAnsi="Arial"/>
            <w:b/>
            <w:lang w:val="en-US" w:eastAsia="zh-CN"/>
          </w:rPr>
          <w:t>17.4</w:t>
        </w:r>
        <w:r w:rsidRPr="002A44C9">
          <w:rPr>
            <w:rFonts w:ascii="Arial" w:hAnsi="Arial"/>
            <w:b/>
            <w:lang w:val="en-US"/>
          </w:rPr>
          <w:t>-1: UE local data collection monitor request</w:t>
        </w:r>
      </w:ins>
    </w:p>
    <w:tbl>
      <w:tblPr>
        <w:tblW w:w="8640" w:type="dxa"/>
        <w:jc w:val="center"/>
        <w:tblLayout w:type="fixed"/>
        <w:tblLook w:val="04A0" w:firstRow="1" w:lastRow="0" w:firstColumn="1" w:lastColumn="0" w:noHBand="0" w:noVBand="1"/>
      </w:tblPr>
      <w:tblGrid>
        <w:gridCol w:w="2880"/>
        <w:gridCol w:w="1440"/>
        <w:gridCol w:w="4320"/>
      </w:tblGrid>
      <w:tr w:rsidR="002A44C9" w:rsidRPr="002A44C9" w14:paraId="1E882AEA" w14:textId="77777777" w:rsidTr="002A44C9">
        <w:trPr>
          <w:jc w:val="center"/>
          <w:ins w:id="20" w:author="Catalina Mladin" w:date="2024-05-11T13:02:00Z"/>
        </w:trPr>
        <w:tc>
          <w:tcPr>
            <w:tcW w:w="2880" w:type="dxa"/>
            <w:tcBorders>
              <w:top w:val="single" w:sz="4" w:space="0" w:color="000000"/>
              <w:left w:val="single" w:sz="4" w:space="0" w:color="000000"/>
              <w:bottom w:val="single" w:sz="4" w:space="0" w:color="000000"/>
              <w:right w:val="nil"/>
            </w:tcBorders>
            <w:hideMark/>
          </w:tcPr>
          <w:p w14:paraId="2812D0DF" w14:textId="77777777" w:rsidR="002A44C9" w:rsidRPr="002A44C9" w:rsidRDefault="002A44C9" w:rsidP="002A44C9">
            <w:pPr>
              <w:keepNext/>
              <w:keepLines/>
              <w:spacing w:after="0"/>
              <w:jc w:val="center"/>
              <w:rPr>
                <w:ins w:id="21" w:author="Catalina Mladin" w:date="2024-05-11T13:02:00Z"/>
                <w:rFonts w:ascii="Arial" w:hAnsi="Arial"/>
                <w:b/>
                <w:sz w:val="18"/>
                <w:lang w:val="en-US" w:eastAsia="zh-CN"/>
              </w:rPr>
            </w:pPr>
            <w:ins w:id="22" w:author="Catalina Mladin" w:date="2024-05-11T13:02:00Z">
              <w:r w:rsidRPr="002A44C9">
                <w:rPr>
                  <w:rFonts w:ascii="Arial" w:hAnsi="Arial"/>
                  <w:b/>
                  <w:sz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4E3D5AC" w14:textId="77777777" w:rsidR="002A44C9" w:rsidRPr="002A44C9" w:rsidRDefault="002A44C9" w:rsidP="002A44C9">
            <w:pPr>
              <w:keepNext/>
              <w:keepLines/>
              <w:spacing w:after="0"/>
              <w:jc w:val="center"/>
              <w:rPr>
                <w:ins w:id="23" w:author="Catalina Mladin" w:date="2024-05-11T13:02:00Z"/>
                <w:rFonts w:ascii="Arial" w:hAnsi="Arial"/>
                <w:b/>
                <w:sz w:val="18"/>
                <w:lang w:val="en-US" w:eastAsia="zh-CN"/>
              </w:rPr>
            </w:pPr>
            <w:ins w:id="24" w:author="Catalina Mladin" w:date="2024-05-11T13:02:00Z">
              <w:r w:rsidRPr="002A44C9">
                <w:rPr>
                  <w:rFonts w:ascii="Arial" w:hAnsi="Arial"/>
                  <w:b/>
                  <w:sz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891F71" w14:textId="77777777" w:rsidR="002A44C9" w:rsidRPr="002A44C9" w:rsidRDefault="002A44C9" w:rsidP="002A44C9">
            <w:pPr>
              <w:keepNext/>
              <w:keepLines/>
              <w:spacing w:after="0"/>
              <w:jc w:val="center"/>
              <w:rPr>
                <w:ins w:id="25" w:author="Catalina Mladin" w:date="2024-05-11T13:02:00Z"/>
                <w:rFonts w:ascii="Arial" w:hAnsi="Arial"/>
                <w:b/>
                <w:sz w:val="18"/>
                <w:lang w:val="en-US" w:eastAsia="zh-CN"/>
              </w:rPr>
            </w:pPr>
            <w:ins w:id="26" w:author="Catalina Mladin" w:date="2024-05-11T13:02:00Z">
              <w:r w:rsidRPr="002A44C9">
                <w:rPr>
                  <w:rFonts w:ascii="Arial" w:hAnsi="Arial"/>
                  <w:b/>
                  <w:sz w:val="18"/>
                  <w:lang w:val="en-US" w:eastAsia="zh-CN"/>
                </w:rPr>
                <w:t>Description</w:t>
              </w:r>
            </w:ins>
          </w:p>
        </w:tc>
      </w:tr>
      <w:tr w:rsidR="002A44C9" w:rsidRPr="002A44C9" w14:paraId="50CB0A9A" w14:textId="77777777" w:rsidTr="002A44C9">
        <w:trPr>
          <w:jc w:val="center"/>
          <w:ins w:id="27" w:author="Catalina Mladin" w:date="2024-05-11T13:02:00Z"/>
        </w:trPr>
        <w:tc>
          <w:tcPr>
            <w:tcW w:w="2880" w:type="dxa"/>
            <w:tcBorders>
              <w:top w:val="single" w:sz="4" w:space="0" w:color="000000"/>
              <w:left w:val="single" w:sz="4" w:space="0" w:color="000000"/>
              <w:bottom w:val="single" w:sz="4" w:space="0" w:color="000000"/>
              <w:right w:val="nil"/>
            </w:tcBorders>
            <w:hideMark/>
          </w:tcPr>
          <w:p w14:paraId="68E305F5" w14:textId="77777777" w:rsidR="002A44C9" w:rsidRPr="002A44C9" w:rsidRDefault="002A44C9" w:rsidP="002A44C9">
            <w:pPr>
              <w:keepNext/>
              <w:keepLines/>
              <w:spacing w:after="0"/>
              <w:rPr>
                <w:ins w:id="28" w:author="Catalina Mladin" w:date="2024-05-11T13:02:00Z"/>
                <w:rFonts w:ascii="Arial" w:hAnsi="Arial"/>
                <w:sz w:val="18"/>
                <w:lang w:val="en-US" w:eastAsia="zh-CN"/>
              </w:rPr>
            </w:pPr>
            <w:ins w:id="29" w:author="Catalina Mladin" w:date="2024-05-11T13:02:00Z">
              <w:r w:rsidRPr="002A44C9">
                <w:rPr>
                  <w:rFonts w:ascii="Arial" w:hAnsi="Arial"/>
                  <w:sz w:val="18"/>
                  <w:lang w:val="en-US"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868759F" w14:textId="77777777" w:rsidR="002A44C9" w:rsidRPr="002A44C9" w:rsidRDefault="002A44C9" w:rsidP="002A44C9">
            <w:pPr>
              <w:keepNext/>
              <w:keepLines/>
              <w:spacing w:after="0"/>
              <w:jc w:val="center"/>
              <w:rPr>
                <w:ins w:id="30" w:author="Catalina Mladin" w:date="2024-05-11T13:02:00Z"/>
                <w:rFonts w:ascii="Arial" w:hAnsi="Arial"/>
                <w:sz w:val="18"/>
                <w:lang w:val="en-US" w:eastAsia="zh-CN"/>
              </w:rPr>
            </w:pPr>
            <w:ins w:id="31" w:author="Catalina Mladin" w:date="2024-05-11T13:02:00Z">
              <w:r w:rsidRPr="002A44C9">
                <w:rPr>
                  <w:rFonts w:ascii="Arial" w:hAnsi="Arial"/>
                  <w:sz w:val="18"/>
                  <w:lang w:val="en-US"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0A754B01" w14:textId="77777777" w:rsidR="002A44C9" w:rsidRPr="002A44C9" w:rsidRDefault="002A44C9" w:rsidP="002A44C9">
            <w:pPr>
              <w:keepNext/>
              <w:keepLines/>
              <w:spacing w:after="0"/>
              <w:rPr>
                <w:ins w:id="32" w:author="Catalina Mladin" w:date="2024-05-11T13:02:00Z"/>
                <w:rFonts w:ascii="Arial" w:hAnsi="Arial"/>
                <w:sz w:val="18"/>
                <w:lang w:val="en-US" w:eastAsia="zh-CN"/>
              </w:rPr>
            </w:pPr>
            <w:ins w:id="33" w:author="Catalina Mladin" w:date="2024-05-11T13:02:00Z">
              <w:r w:rsidRPr="002A44C9">
                <w:rPr>
                  <w:rFonts w:ascii="Arial" w:hAnsi="Arial"/>
                  <w:sz w:val="18"/>
                  <w:lang w:val="en-US" w:eastAsia="zh-CN"/>
                </w:rPr>
                <w:t>Identity of the VAL service for which data collection at the UE is being triggered</w:t>
              </w:r>
            </w:ins>
          </w:p>
        </w:tc>
      </w:tr>
      <w:tr w:rsidR="002A44C9" w:rsidRPr="002A44C9" w14:paraId="10223F1F" w14:textId="77777777" w:rsidTr="002A44C9">
        <w:trPr>
          <w:jc w:val="center"/>
          <w:ins w:id="34" w:author="Catalina Mladin" w:date="2024-05-11T13:02:00Z"/>
        </w:trPr>
        <w:tc>
          <w:tcPr>
            <w:tcW w:w="2880" w:type="dxa"/>
            <w:tcBorders>
              <w:top w:val="single" w:sz="4" w:space="0" w:color="000000"/>
              <w:left w:val="single" w:sz="4" w:space="0" w:color="000000"/>
              <w:bottom w:val="single" w:sz="4" w:space="0" w:color="000000"/>
              <w:right w:val="nil"/>
            </w:tcBorders>
            <w:hideMark/>
          </w:tcPr>
          <w:p w14:paraId="18629A5A" w14:textId="77777777" w:rsidR="002A44C9" w:rsidRPr="002A44C9" w:rsidRDefault="002A44C9" w:rsidP="002A44C9">
            <w:pPr>
              <w:keepNext/>
              <w:keepLines/>
              <w:spacing w:after="0"/>
              <w:rPr>
                <w:ins w:id="35" w:author="Catalina Mladin" w:date="2024-05-11T13:02:00Z"/>
                <w:rFonts w:ascii="Arial" w:hAnsi="Arial"/>
                <w:sz w:val="18"/>
                <w:lang w:val="en-US" w:eastAsia="zh-CN"/>
              </w:rPr>
            </w:pPr>
            <w:ins w:id="36" w:author="Catalina Mladin" w:date="2024-05-11T13:02:00Z">
              <w:r w:rsidRPr="002A44C9">
                <w:rPr>
                  <w:rFonts w:ascii="Arial" w:hAnsi="Arial"/>
                  <w:sz w:val="18"/>
                  <w:lang w:val="en-US" w:eastAsia="zh-CN"/>
                </w:rPr>
                <w:t>VAL Server ID</w:t>
              </w:r>
            </w:ins>
          </w:p>
        </w:tc>
        <w:tc>
          <w:tcPr>
            <w:tcW w:w="1440" w:type="dxa"/>
            <w:tcBorders>
              <w:top w:val="single" w:sz="4" w:space="0" w:color="000000"/>
              <w:left w:val="single" w:sz="4" w:space="0" w:color="000000"/>
              <w:bottom w:val="single" w:sz="4" w:space="0" w:color="000000"/>
              <w:right w:val="nil"/>
            </w:tcBorders>
            <w:hideMark/>
          </w:tcPr>
          <w:p w14:paraId="19C83176" w14:textId="77777777" w:rsidR="002A44C9" w:rsidRPr="002A44C9" w:rsidRDefault="002A44C9" w:rsidP="002A44C9">
            <w:pPr>
              <w:keepNext/>
              <w:keepLines/>
              <w:spacing w:after="0"/>
              <w:jc w:val="center"/>
              <w:rPr>
                <w:ins w:id="37" w:author="Catalina Mladin" w:date="2024-05-11T13:02:00Z"/>
                <w:rFonts w:ascii="Arial" w:hAnsi="Arial"/>
                <w:sz w:val="18"/>
                <w:lang w:val="en-US" w:eastAsia="zh-CN"/>
              </w:rPr>
            </w:pPr>
            <w:ins w:id="38" w:author="Catalina Mladin" w:date="2024-05-11T13:02:00Z">
              <w:r w:rsidRPr="002A44C9">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1E2946" w14:textId="77777777" w:rsidR="002A44C9" w:rsidRPr="002A44C9" w:rsidRDefault="002A44C9" w:rsidP="002A44C9">
            <w:pPr>
              <w:keepNext/>
              <w:keepLines/>
              <w:spacing w:after="0"/>
              <w:rPr>
                <w:ins w:id="39" w:author="Catalina Mladin" w:date="2024-05-11T13:02:00Z"/>
                <w:rFonts w:ascii="Arial" w:hAnsi="Arial"/>
                <w:sz w:val="18"/>
                <w:lang w:val="en-US" w:eastAsia="zh-CN"/>
              </w:rPr>
            </w:pPr>
            <w:ins w:id="40" w:author="Catalina Mladin" w:date="2024-05-11T13:02:00Z">
              <w:r w:rsidRPr="002A44C9">
                <w:rPr>
                  <w:rFonts w:ascii="Arial" w:hAnsi="Arial"/>
                  <w:sz w:val="18"/>
                  <w:lang w:val="en-US" w:eastAsia="zh-CN"/>
                </w:rPr>
                <w:t>Identify the VAL server for which the data collection applies</w:t>
              </w:r>
            </w:ins>
          </w:p>
        </w:tc>
      </w:tr>
    </w:tbl>
    <w:p w14:paraId="0CDC2FD4" w14:textId="77777777" w:rsidR="002A44C9" w:rsidRPr="002A44C9" w:rsidRDefault="002A44C9" w:rsidP="002A44C9">
      <w:pPr>
        <w:rPr>
          <w:ins w:id="41" w:author="Catalina Mladin" w:date="2024-05-11T13:02:00Z"/>
          <w:lang w:val="en-US"/>
        </w:rPr>
      </w:pPr>
    </w:p>
    <w:p w14:paraId="553D24E3" w14:textId="58669268" w:rsidR="002A44C9" w:rsidDel="002A44C9" w:rsidRDefault="002A44C9" w:rsidP="00B84B69">
      <w:pPr>
        <w:rPr>
          <w:del w:id="42" w:author="Catalina Mladin" w:date="2024-05-11T13:03:00Z"/>
          <w:lang w:val="en-US"/>
        </w:rPr>
      </w:pPr>
      <w:ins w:id="43" w:author="Catalina Mladin" w:date="2024-05-11T13:02:00Z">
        <w:r w:rsidRPr="002A44C9">
          <w:rPr>
            <w:lang w:val="en-US"/>
          </w:rPr>
          <w:lastRenderedPageBreak/>
          <w:t>Table 8.</w:t>
        </w:r>
        <w:r w:rsidRPr="002A44C9">
          <w:rPr>
            <w:lang w:val="en-US" w:eastAsia="zh-CN"/>
          </w:rPr>
          <w:t>17.4</w:t>
        </w:r>
        <w:r w:rsidRPr="002A44C9">
          <w:rPr>
            <w:lang w:val="en-US"/>
          </w:rPr>
          <w:t xml:space="preserve">-2 describes information elements for </w:t>
        </w:r>
      </w:ins>
      <w:del w:id="44" w:author="Catalina Mladin" w:date="2024-05-11T12:59:00Z">
        <w:r w:rsidR="00B84B69" w:rsidDel="002A44C9">
          <w:rPr>
            <w:sz w:val="18"/>
            <w:lang w:val="en-US"/>
          </w:rPr>
          <w:delText xml:space="preserve">data collection </w:delText>
        </w:r>
        <w:r w:rsidR="00B84B69" w:rsidDel="002A44C9">
          <w:rPr>
            <w:lang w:val="en-US"/>
          </w:rPr>
          <w:delText xml:space="preserve"> </w:delText>
        </w:r>
      </w:del>
      <w:r w:rsidR="00B84B69" w:rsidRPr="002A44C9">
        <w:rPr>
          <w:lang w:val="en-US"/>
        </w:rPr>
        <w:t xml:space="preserve">UE local data collection monitor </w:t>
      </w:r>
      <w:proofErr w:type="spellStart"/>
      <w:r w:rsidR="00B84B69" w:rsidRPr="002A44C9">
        <w:rPr>
          <w:lang w:val="en-US"/>
        </w:rPr>
        <w:t>response.</w:t>
      </w:r>
    </w:p>
    <w:p w14:paraId="7E818882" w14:textId="77777777" w:rsidR="00B84B69" w:rsidRDefault="00B84B69" w:rsidP="00B84B69">
      <w:pPr>
        <w:pStyle w:val="TH"/>
        <w:rPr>
          <w:lang w:val="en-US"/>
        </w:rPr>
      </w:pPr>
      <w:r>
        <w:rPr>
          <w:lang w:val="en-US"/>
        </w:rPr>
        <w:t>Table</w:t>
      </w:r>
      <w:proofErr w:type="spellEnd"/>
      <w:r>
        <w:rPr>
          <w:lang w:val="en-US"/>
        </w:rPr>
        <w:t> 8.</w:t>
      </w:r>
      <w:r>
        <w:rPr>
          <w:lang w:val="en-US" w:eastAsia="zh-CN"/>
        </w:rPr>
        <w:t>17.4</w:t>
      </w:r>
      <w:r>
        <w:rPr>
          <w:lang w:val="en-US"/>
        </w:rPr>
        <w:t>-2:  UE local data collection monitor response</w:t>
      </w:r>
    </w:p>
    <w:tbl>
      <w:tblPr>
        <w:tblW w:w="8640" w:type="dxa"/>
        <w:jc w:val="center"/>
        <w:tblLayout w:type="fixed"/>
        <w:tblLook w:val="04A0" w:firstRow="1" w:lastRow="0" w:firstColumn="1" w:lastColumn="0" w:noHBand="0" w:noVBand="1"/>
      </w:tblPr>
      <w:tblGrid>
        <w:gridCol w:w="2880"/>
        <w:gridCol w:w="1440"/>
        <w:gridCol w:w="4320"/>
      </w:tblGrid>
      <w:tr w:rsidR="00B84B69" w14:paraId="7AF9CC8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A5ED784"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37EB932" w14:textId="77777777" w:rsidR="00B84B69" w:rsidRDefault="00B84B69" w:rsidP="00BE41FD">
            <w:pPr>
              <w:spacing w:after="200" w:line="276" w:lineRule="auto"/>
              <w:jc w:val="center"/>
              <w:rPr>
                <w:rFonts w:ascii="Arial" w:eastAsia="Calibri" w:hAnsi="Arial" w:cs="Arial"/>
                <w:b/>
                <w:sz w:val="18"/>
                <w:szCs w:val="18"/>
                <w:lang w:val="en-US" w:eastAsia="zh-CN"/>
              </w:rPr>
            </w:pPr>
            <w:r>
              <w:rPr>
                <w:rFonts w:ascii="Arial" w:eastAsia="Calibri"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938FA1"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Description</w:t>
            </w:r>
          </w:p>
        </w:tc>
      </w:tr>
      <w:tr w:rsidR="00B84B69" w14:paraId="722B60CE"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5C2779D5"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7179BBB7" w14:textId="77777777" w:rsidR="00B84B69" w:rsidRDefault="00B84B69" w:rsidP="00BE41FD">
            <w:pPr>
              <w:spacing w:after="200" w:line="276" w:lineRule="auto"/>
              <w:jc w:val="center"/>
              <w:rPr>
                <w:rFonts w:ascii="Arial" w:eastAsia="Calibri" w:hAnsi="Arial" w:cs="Arial"/>
                <w:sz w:val="18"/>
                <w:szCs w:val="18"/>
                <w:lang w:val="en-US" w:eastAsia="zh-CN"/>
              </w:rPr>
            </w:pPr>
            <w:r>
              <w:rPr>
                <w:rFonts w:ascii="Arial" w:eastAsia="Calibri"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23456D"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Indicates success or failure of the request.</w:t>
            </w:r>
          </w:p>
        </w:tc>
      </w:tr>
    </w:tbl>
    <w:p w14:paraId="052DA27F" w14:textId="77777777" w:rsidR="00B84B69" w:rsidRDefault="00B84B69" w:rsidP="00B84B69">
      <w:pPr>
        <w:spacing w:after="200" w:line="276" w:lineRule="auto"/>
        <w:rPr>
          <w:rFonts w:ascii="Calibri" w:eastAsia="Calibri" w:hAnsi="Calibri"/>
          <w:lang w:val="en-US"/>
        </w:rPr>
      </w:pPr>
    </w:p>
    <w:p w14:paraId="42BF85BA" w14:textId="77777777" w:rsidR="00B84B69" w:rsidRDefault="00B84B69" w:rsidP="00B84B69">
      <w:pPr>
        <w:rPr>
          <w:rFonts w:eastAsia="SimSun"/>
          <w:lang w:val="en-US" w:eastAsia="zh-CN"/>
        </w:rPr>
      </w:pPr>
      <w:r>
        <w:rPr>
          <w:lang w:val="en-US" w:eastAsia="zh-CN"/>
        </w:rPr>
        <w:t>Table 8.17.4-3 describes information elements for UE local data collection monitor notification.</w:t>
      </w:r>
    </w:p>
    <w:p w14:paraId="487A1520" w14:textId="77777777" w:rsidR="00B84B69" w:rsidRDefault="00B84B69" w:rsidP="00B84B69">
      <w:pPr>
        <w:pStyle w:val="TH"/>
        <w:rPr>
          <w:lang w:val="en-US" w:eastAsia="zh-CN"/>
        </w:rPr>
      </w:pPr>
      <w:r>
        <w:rPr>
          <w:lang w:val="en-US" w:eastAsia="zh-CN"/>
        </w:rPr>
        <w:t>Table 8.17.4-3: UE local data collection monitor notification</w:t>
      </w:r>
    </w:p>
    <w:tbl>
      <w:tblPr>
        <w:tblW w:w="8640" w:type="dxa"/>
        <w:jc w:val="center"/>
        <w:tblLayout w:type="fixed"/>
        <w:tblLook w:val="04A0" w:firstRow="1" w:lastRow="0" w:firstColumn="1" w:lastColumn="0" w:noHBand="0" w:noVBand="1"/>
      </w:tblPr>
      <w:tblGrid>
        <w:gridCol w:w="2880"/>
        <w:gridCol w:w="1440"/>
        <w:gridCol w:w="4320"/>
      </w:tblGrid>
      <w:tr w:rsidR="00B84B69" w14:paraId="739F5B2F"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E893D53" w14:textId="77777777" w:rsidR="00B84B69" w:rsidRDefault="00B84B69" w:rsidP="00BE41FD">
            <w:pPr>
              <w:keepLines/>
              <w:rPr>
                <w:rFonts w:ascii="Arial" w:hAnsi="Arial" w:cs="Arial"/>
                <w:b/>
                <w:sz w:val="18"/>
                <w:szCs w:val="18"/>
                <w:lang w:val="en-US" w:eastAsia="zh-CN"/>
              </w:rPr>
            </w:pPr>
            <w:r>
              <w:rPr>
                <w:rFonts w:ascii="Arial"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20264AE" w14:textId="77777777" w:rsidR="00B84B69" w:rsidRDefault="00B84B69" w:rsidP="00BE41FD">
            <w:pPr>
              <w:keepLines/>
              <w:ind w:left="1418" w:hanging="1134"/>
              <w:jc w:val="center"/>
              <w:rPr>
                <w:rFonts w:ascii="Arial" w:hAnsi="Arial" w:cs="Arial"/>
                <w:b/>
                <w:sz w:val="18"/>
                <w:szCs w:val="18"/>
                <w:lang w:val="en-US" w:eastAsia="zh-CN"/>
              </w:rPr>
            </w:pPr>
            <w:r>
              <w:rPr>
                <w:rFonts w:ascii="Arial"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D44A5" w14:textId="77777777" w:rsidR="00B84B69" w:rsidRDefault="00B84B69" w:rsidP="00BE41FD">
            <w:pPr>
              <w:keepLines/>
              <w:ind w:left="1418" w:hanging="1134"/>
              <w:rPr>
                <w:rFonts w:ascii="Arial" w:hAnsi="Arial" w:cs="Arial"/>
                <w:b/>
                <w:sz w:val="18"/>
                <w:szCs w:val="18"/>
                <w:lang w:val="en-US" w:eastAsia="zh-CN"/>
              </w:rPr>
            </w:pPr>
            <w:r>
              <w:rPr>
                <w:rFonts w:ascii="Arial" w:hAnsi="Arial" w:cs="Arial"/>
                <w:b/>
                <w:sz w:val="18"/>
                <w:szCs w:val="18"/>
                <w:lang w:val="en-US" w:eastAsia="zh-CN"/>
              </w:rPr>
              <w:t>Description</w:t>
            </w:r>
          </w:p>
        </w:tc>
      </w:tr>
      <w:tr w:rsidR="00B84B69" w14:paraId="61D84FD8"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37A13FC" w14:textId="77777777" w:rsidR="00B84B69" w:rsidRDefault="00B84B69" w:rsidP="00BE41FD">
            <w:pPr>
              <w:keepLines/>
              <w:rPr>
                <w:rFonts w:ascii="Arial" w:hAnsi="Arial" w:cs="Arial"/>
                <w:sz w:val="18"/>
                <w:szCs w:val="18"/>
                <w:lang w:val="en-US" w:eastAsia="zh-CN"/>
              </w:rPr>
            </w:pPr>
            <w:r>
              <w:rPr>
                <w:rFonts w:ascii="Arial"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3D5D7267" w14:textId="77777777" w:rsidR="00B84B69" w:rsidRDefault="00B84B69" w:rsidP="00BE41FD">
            <w:pPr>
              <w:keepLines/>
              <w:ind w:left="1418" w:hanging="1134"/>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FABAAD"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Indicates end of data collection processing and success or failure of the procedure.</w:t>
            </w:r>
          </w:p>
        </w:tc>
      </w:tr>
    </w:tbl>
    <w:p w14:paraId="427BF8DF" w14:textId="77777777" w:rsidR="00B84B69" w:rsidRDefault="00B84B69" w:rsidP="00B84B69">
      <w:pPr>
        <w:pStyle w:val="NO"/>
        <w:ind w:left="1420"/>
        <w:rPr>
          <w:rFonts w:eastAsia="SimSun"/>
          <w:lang w:val="en-US"/>
        </w:rPr>
      </w:pPr>
    </w:p>
    <w:p w14:paraId="29074FF7" w14:textId="77777777" w:rsidR="00B84B69" w:rsidRPr="00485FEB" w:rsidRDefault="00B84B69" w:rsidP="00B84B69">
      <w:pPr>
        <w:pStyle w:val="NO"/>
      </w:pPr>
      <w:r w:rsidRPr="00485FEB">
        <w:t>NOTE</w:t>
      </w:r>
      <w:r>
        <w:t> </w:t>
      </w:r>
      <w:r w:rsidRPr="00485FEB">
        <w:t>2: The UE local data collection monitor notification can be a step 1 event for the clause</w:t>
      </w:r>
      <w:r>
        <w:t> </w:t>
      </w:r>
      <w:r w:rsidRPr="00485FEB">
        <w:t>8.16.1.2 procedure for FL-related event notifications.</w:t>
      </w:r>
    </w:p>
    <w:p w14:paraId="18937F1D" w14:textId="77777777" w:rsidR="00B84B69" w:rsidRDefault="00B84B69" w:rsidP="00B84B69">
      <w:pPr>
        <w:rPr>
          <w:color w:val="FF0000"/>
          <w:lang w:val="en-US" w:eastAsia="zh-CN"/>
        </w:rPr>
      </w:pPr>
      <w:r>
        <w:rPr>
          <w:lang w:val="en-US"/>
        </w:rPr>
        <w:t>Table 8.</w:t>
      </w:r>
      <w:r>
        <w:rPr>
          <w:bCs/>
          <w:lang w:val="en-US"/>
        </w:rPr>
        <w:t>17</w:t>
      </w:r>
      <w:r>
        <w:rPr>
          <w:lang w:val="en-US"/>
        </w:rPr>
        <w:t>.4-4 describes information elements for the Push model information request from the AIML Enablement Server to the AIML Enablement Client.</w:t>
      </w:r>
    </w:p>
    <w:p w14:paraId="6D8040D7" w14:textId="77777777" w:rsidR="00B84B69" w:rsidRDefault="00B84B69" w:rsidP="00B84B69">
      <w:pPr>
        <w:pStyle w:val="TH"/>
        <w:rPr>
          <w:lang w:val="en-US"/>
        </w:rPr>
      </w:pPr>
      <w:bookmarkStart w:id="45" w:name="_Hlk162355273"/>
      <w:r>
        <w:rPr>
          <w:lang w:val="en-US"/>
        </w:rPr>
        <w:t>Table 8.</w:t>
      </w:r>
      <w:r>
        <w:rPr>
          <w:lang w:val="en-US" w:eastAsia="zh-CN"/>
        </w:rPr>
        <w:t>17.4</w:t>
      </w:r>
      <w:r>
        <w:rPr>
          <w:lang w:val="en-US"/>
        </w:rPr>
        <w:t>-4: Push model information request</w:t>
      </w:r>
    </w:p>
    <w:tbl>
      <w:tblPr>
        <w:tblW w:w="8640" w:type="dxa"/>
        <w:jc w:val="center"/>
        <w:tblLayout w:type="fixed"/>
        <w:tblLook w:val="04A0" w:firstRow="1" w:lastRow="0" w:firstColumn="1" w:lastColumn="0" w:noHBand="0" w:noVBand="1"/>
      </w:tblPr>
      <w:tblGrid>
        <w:gridCol w:w="2880"/>
        <w:gridCol w:w="1440"/>
        <w:gridCol w:w="4320"/>
      </w:tblGrid>
      <w:tr w:rsidR="00B84B69" w14:paraId="6C4FFED6"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C4478FB"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9E21F36"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D40EFF"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05682DFF"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53F04C68"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44B00494"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FAC7097"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Identity of the VAL service for which the model applies</w:t>
            </w:r>
          </w:p>
        </w:tc>
      </w:tr>
      <w:tr w:rsidR="00B84B69" w14:paraId="7671CC40"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8B93AA6"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450BAFD2"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64E9FF"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Identify the VAL server for which the model applies</w:t>
            </w:r>
          </w:p>
        </w:tc>
      </w:tr>
      <w:tr w:rsidR="00B84B69" w14:paraId="4000079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6B5B3C1"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AIML model information</w:t>
            </w:r>
          </w:p>
        </w:tc>
        <w:tc>
          <w:tcPr>
            <w:tcW w:w="1440" w:type="dxa"/>
            <w:tcBorders>
              <w:top w:val="single" w:sz="4" w:space="0" w:color="000000"/>
              <w:left w:val="single" w:sz="4" w:space="0" w:color="000000"/>
              <w:bottom w:val="single" w:sz="4" w:space="0" w:color="000000"/>
              <w:right w:val="nil"/>
            </w:tcBorders>
            <w:hideMark/>
          </w:tcPr>
          <w:p w14:paraId="03BDBA60"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39E63"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 xml:space="preserve">Information related to the AIML model and model parameters. It can include an URI of where the model can be downloaded from, the model software module, the AIML model profile, etc. </w:t>
            </w:r>
          </w:p>
        </w:tc>
      </w:tr>
    </w:tbl>
    <w:p w14:paraId="5C2F2A14" w14:textId="77777777" w:rsidR="00B84B69" w:rsidRDefault="00B84B69" w:rsidP="00B84B69">
      <w:pPr>
        <w:rPr>
          <w:lang w:val="en-US"/>
        </w:rPr>
      </w:pPr>
    </w:p>
    <w:p w14:paraId="186E2A65" w14:textId="77777777" w:rsidR="00B84B69" w:rsidRDefault="00B84B69" w:rsidP="00B84B69">
      <w:pPr>
        <w:rPr>
          <w:lang w:val="en-US"/>
        </w:rPr>
      </w:pPr>
      <w:r>
        <w:rPr>
          <w:lang w:val="en-US"/>
        </w:rPr>
        <w:t>Table 8.</w:t>
      </w:r>
      <w:r>
        <w:rPr>
          <w:lang w:val="en-US" w:eastAsia="zh-CN"/>
        </w:rPr>
        <w:t>17.4</w:t>
      </w:r>
      <w:r>
        <w:rPr>
          <w:lang w:val="en-US"/>
        </w:rPr>
        <w:t>-5 describes information elements for the Push model information response from the AIML Enablement Client to the AIML Enablement Server.</w:t>
      </w:r>
    </w:p>
    <w:p w14:paraId="555D1219" w14:textId="77777777" w:rsidR="00B84B69" w:rsidRDefault="00B84B69" w:rsidP="00B84B69">
      <w:pPr>
        <w:pStyle w:val="TH"/>
        <w:rPr>
          <w:lang w:val="en-US"/>
        </w:rPr>
      </w:pPr>
      <w:r>
        <w:rPr>
          <w:lang w:val="en-US"/>
        </w:rPr>
        <w:t>Table 8.</w:t>
      </w:r>
      <w:r>
        <w:rPr>
          <w:lang w:val="en-US" w:eastAsia="zh-CN"/>
        </w:rPr>
        <w:t>17.4</w:t>
      </w:r>
      <w:r>
        <w:rPr>
          <w:lang w:val="en-US"/>
        </w:rPr>
        <w:t>-5: Push model information response</w:t>
      </w:r>
    </w:p>
    <w:tbl>
      <w:tblPr>
        <w:tblW w:w="8640" w:type="dxa"/>
        <w:jc w:val="center"/>
        <w:tblLayout w:type="fixed"/>
        <w:tblLook w:val="04A0" w:firstRow="1" w:lastRow="0" w:firstColumn="1" w:lastColumn="0" w:noHBand="0" w:noVBand="1"/>
      </w:tblPr>
      <w:tblGrid>
        <w:gridCol w:w="2880"/>
        <w:gridCol w:w="1440"/>
        <w:gridCol w:w="4320"/>
      </w:tblGrid>
      <w:tr w:rsidR="00B84B69" w14:paraId="500A31EA" w14:textId="77777777" w:rsidTr="00BE41FD">
        <w:trPr>
          <w:jc w:val="center"/>
        </w:trPr>
        <w:tc>
          <w:tcPr>
            <w:tcW w:w="2880" w:type="dxa"/>
            <w:tcBorders>
              <w:top w:val="single" w:sz="4" w:space="0" w:color="000000"/>
              <w:left w:val="single" w:sz="4" w:space="0" w:color="000000"/>
              <w:bottom w:val="single" w:sz="4" w:space="0" w:color="000000"/>
              <w:right w:val="nil"/>
            </w:tcBorders>
            <w:hideMark/>
          </w:tcPr>
          <w:bookmarkEnd w:id="45"/>
          <w:p w14:paraId="6E8C25C4"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191C47F"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2BEC05"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108989D9"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229BD65"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065387F0"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92B729"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Indicates success or failure of the request.</w:t>
            </w:r>
          </w:p>
        </w:tc>
      </w:tr>
    </w:tbl>
    <w:p w14:paraId="0779F72B" w14:textId="77777777" w:rsidR="00B84B69" w:rsidRDefault="00B84B69" w:rsidP="00B84B69">
      <w:pPr>
        <w:keepLines/>
        <w:ind w:left="1418" w:hanging="1134"/>
        <w:rPr>
          <w:color w:val="FF0000"/>
          <w:lang w:val="en-US" w:eastAsia="zh-CN"/>
        </w:rPr>
      </w:pPr>
    </w:p>
    <w:p w14:paraId="6D0BDBF9" w14:textId="77777777" w:rsidR="00B84B69" w:rsidRDefault="00B84B69" w:rsidP="00B84B69">
      <w:pPr>
        <w:keepLines/>
        <w:rPr>
          <w:lang w:val="en-US" w:eastAsia="zh-CN"/>
        </w:rPr>
      </w:pPr>
      <w:r>
        <w:rPr>
          <w:lang w:val="en-US" w:eastAsia="zh-CN"/>
        </w:rPr>
        <w:t>Table 8.</w:t>
      </w:r>
      <w:r>
        <w:rPr>
          <w:bCs/>
          <w:lang w:val="en-US" w:eastAsia="zh-CN"/>
        </w:rPr>
        <w:t>17</w:t>
      </w:r>
      <w:r>
        <w:rPr>
          <w:lang w:val="en-US" w:eastAsia="zh-CN"/>
        </w:rPr>
        <w:t>.4-6 describes information elements for training monitoring request.</w:t>
      </w:r>
    </w:p>
    <w:p w14:paraId="7B02D7DD" w14:textId="77777777" w:rsidR="00B84B69" w:rsidRDefault="00B84B69" w:rsidP="00B84B69">
      <w:pPr>
        <w:pStyle w:val="TH"/>
        <w:rPr>
          <w:lang w:val="en-US"/>
        </w:rPr>
      </w:pPr>
      <w:r>
        <w:rPr>
          <w:lang w:val="en-US"/>
        </w:rPr>
        <w:t>Table 8.</w:t>
      </w:r>
      <w:r>
        <w:rPr>
          <w:lang w:val="en-US" w:eastAsia="zh-CN"/>
        </w:rPr>
        <w:t>17.4</w:t>
      </w:r>
      <w:r>
        <w:rPr>
          <w:lang w:val="en-US"/>
        </w:rPr>
        <w:t>-6: Training monitoring request</w:t>
      </w:r>
    </w:p>
    <w:tbl>
      <w:tblPr>
        <w:tblW w:w="8640" w:type="dxa"/>
        <w:jc w:val="center"/>
        <w:tblLayout w:type="fixed"/>
        <w:tblLook w:val="04A0" w:firstRow="1" w:lastRow="0" w:firstColumn="1" w:lastColumn="0" w:noHBand="0" w:noVBand="1"/>
      </w:tblPr>
      <w:tblGrid>
        <w:gridCol w:w="2880"/>
        <w:gridCol w:w="1440"/>
        <w:gridCol w:w="4320"/>
      </w:tblGrid>
      <w:tr w:rsidR="00B84B69" w14:paraId="1785226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7203598"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9B4C8E1"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8B5693"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50B817D0"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98519C3"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323A39F6"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CE7053"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Identity of the VAL service for which data collection at the UE is being triggered</w:t>
            </w:r>
          </w:p>
        </w:tc>
      </w:tr>
      <w:tr w:rsidR="00B84B69" w14:paraId="6C37BE33"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176638C"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75D5DBA8"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58A828"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Identify the VAL server for which the model applies</w:t>
            </w:r>
          </w:p>
        </w:tc>
      </w:tr>
      <w:tr w:rsidR="00B84B69" w14:paraId="26A5E8C7"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188A928"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eastAsia="zh-CN"/>
              </w:rPr>
              <w:t xml:space="preserve">ML model </w:t>
            </w:r>
          </w:p>
        </w:tc>
        <w:tc>
          <w:tcPr>
            <w:tcW w:w="1440" w:type="dxa"/>
            <w:tcBorders>
              <w:top w:val="single" w:sz="4" w:space="0" w:color="000000"/>
              <w:left w:val="single" w:sz="4" w:space="0" w:color="000000"/>
              <w:bottom w:val="single" w:sz="4" w:space="0" w:color="000000"/>
              <w:right w:val="nil"/>
            </w:tcBorders>
            <w:hideMark/>
          </w:tcPr>
          <w:p w14:paraId="62CE3C78"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F2B8BD"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information about the ML model to be training to be monitored, e.g. model identifier</w:t>
            </w:r>
          </w:p>
        </w:tc>
      </w:tr>
      <w:tr w:rsidR="00B84B69" w14:paraId="353634AC"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5DFE406"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Training data requirements</w:t>
            </w:r>
          </w:p>
        </w:tc>
        <w:tc>
          <w:tcPr>
            <w:tcW w:w="1440" w:type="dxa"/>
            <w:tcBorders>
              <w:top w:val="single" w:sz="4" w:space="0" w:color="000000"/>
              <w:left w:val="single" w:sz="4" w:space="0" w:color="000000"/>
              <w:bottom w:val="single" w:sz="4" w:space="0" w:color="000000"/>
              <w:right w:val="nil"/>
            </w:tcBorders>
            <w:hideMark/>
          </w:tcPr>
          <w:p w14:paraId="393B89D4"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236714"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requirements for the training data to be used, e.g. min number of data samples.</w:t>
            </w:r>
          </w:p>
        </w:tc>
      </w:tr>
      <w:tr w:rsidR="00B84B69" w14:paraId="2A7E579A"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7B8F6C1E"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eastAsia="zh-CN"/>
              </w:rPr>
              <w:t>Training entity requirements.</w:t>
            </w:r>
          </w:p>
        </w:tc>
        <w:tc>
          <w:tcPr>
            <w:tcW w:w="1440" w:type="dxa"/>
            <w:tcBorders>
              <w:top w:val="single" w:sz="4" w:space="0" w:color="000000"/>
              <w:left w:val="single" w:sz="4" w:space="0" w:color="000000"/>
              <w:bottom w:val="single" w:sz="4" w:space="0" w:color="000000"/>
              <w:right w:val="nil"/>
            </w:tcBorders>
            <w:hideMark/>
          </w:tcPr>
          <w:p w14:paraId="4833BF99"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4A1E70"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requirements for determining the training entity to be used, e.g. list of FL members</w:t>
            </w:r>
          </w:p>
        </w:tc>
      </w:tr>
    </w:tbl>
    <w:p w14:paraId="4BF3692A" w14:textId="77777777" w:rsidR="00B84B69" w:rsidRDefault="00B84B69" w:rsidP="00B84B69">
      <w:pPr>
        <w:rPr>
          <w:lang w:val="en-US"/>
        </w:rPr>
      </w:pPr>
    </w:p>
    <w:p w14:paraId="54164F44" w14:textId="77777777" w:rsidR="00B84B69" w:rsidRDefault="00B84B69" w:rsidP="00B84B69">
      <w:pPr>
        <w:keepLines/>
        <w:rPr>
          <w:lang w:val="en-US" w:eastAsia="zh-CN"/>
        </w:rPr>
      </w:pPr>
      <w:r>
        <w:rPr>
          <w:lang w:val="en-US"/>
        </w:rPr>
        <w:t>Table 8.</w:t>
      </w:r>
      <w:r>
        <w:rPr>
          <w:lang w:val="en-US" w:eastAsia="zh-CN"/>
        </w:rPr>
        <w:t>17.4</w:t>
      </w:r>
      <w:r>
        <w:rPr>
          <w:lang w:val="en-US"/>
        </w:rPr>
        <w:t xml:space="preserve">-7 describes information elements for </w:t>
      </w:r>
      <w:r>
        <w:rPr>
          <w:lang w:val="en-US" w:eastAsia="zh-CN"/>
        </w:rPr>
        <w:t>training monitoring response.</w:t>
      </w:r>
    </w:p>
    <w:p w14:paraId="76EBC9D4" w14:textId="77777777" w:rsidR="00B84B69" w:rsidRDefault="00B84B69" w:rsidP="00B84B69">
      <w:pPr>
        <w:pStyle w:val="TH"/>
        <w:rPr>
          <w:lang w:val="en-US"/>
        </w:rPr>
      </w:pPr>
      <w:r>
        <w:rPr>
          <w:lang w:val="en-US"/>
        </w:rPr>
        <w:lastRenderedPageBreak/>
        <w:t>Table 8.</w:t>
      </w:r>
      <w:r>
        <w:rPr>
          <w:lang w:val="en-US" w:eastAsia="zh-CN"/>
        </w:rPr>
        <w:t>17.4</w:t>
      </w:r>
      <w:r>
        <w:rPr>
          <w:lang w:val="en-US"/>
        </w:rPr>
        <w:t>-7:  Training monitoring response</w:t>
      </w:r>
    </w:p>
    <w:tbl>
      <w:tblPr>
        <w:tblW w:w="8640" w:type="dxa"/>
        <w:jc w:val="center"/>
        <w:tblLayout w:type="fixed"/>
        <w:tblLook w:val="04A0" w:firstRow="1" w:lastRow="0" w:firstColumn="1" w:lastColumn="0" w:noHBand="0" w:noVBand="1"/>
      </w:tblPr>
      <w:tblGrid>
        <w:gridCol w:w="2880"/>
        <w:gridCol w:w="1440"/>
        <w:gridCol w:w="4320"/>
      </w:tblGrid>
      <w:tr w:rsidR="00B84B69" w14:paraId="2A83C67A"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EAAB9F5"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6ACD43C" w14:textId="77777777" w:rsidR="00B84B69" w:rsidRDefault="00B84B69" w:rsidP="00BE41FD">
            <w:pPr>
              <w:spacing w:after="200" w:line="276" w:lineRule="auto"/>
              <w:jc w:val="center"/>
              <w:rPr>
                <w:rFonts w:ascii="Arial" w:eastAsia="Calibri" w:hAnsi="Arial" w:cs="Arial"/>
                <w:b/>
                <w:sz w:val="18"/>
                <w:szCs w:val="18"/>
                <w:lang w:val="en-US" w:eastAsia="zh-CN"/>
              </w:rPr>
            </w:pPr>
            <w:r>
              <w:rPr>
                <w:rFonts w:ascii="Arial" w:eastAsia="Calibri"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56A850"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Description</w:t>
            </w:r>
          </w:p>
        </w:tc>
      </w:tr>
      <w:tr w:rsidR="00B84B69" w14:paraId="6C39F82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1C61FFC1"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769D42E3" w14:textId="77777777" w:rsidR="00B84B69" w:rsidRDefault="00B84B69" w:rsidP="00BE41FD">
            <w:pPr>
              <w:spacing w:after="200" w:line="276" w:lineRule="auto"/>
              <w:jc w:val="center"/>
              <w:rPr>
                <w:rFonts w:ascii="Arial" w:eastAsia="Calibri" w:hAnsi="Arial" w:cs="Arial"/>
                <w:sz w:val="18"/>
                <w:szCs w:val="18"/>
                <w:lang w:val="en-US" w:eastAsia="zh-CN"/>
              </w:rPr>
            </w:pPr>
            <w:r>
              <w:rPr>
                <w:rFonts w:ascii="Arial" w:eastAsia="Calibri"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1BEC03"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Indicates success or failure of the request.</w:t>
            </w:r>
          </w:p>
        </w:tc>
      </w:tr>
    </w:tbl>
    <w:p w14:paraId="06F1811B" w14:textId="77777777" w:rsidR="00B84B69" w:rsidRDefault="00B84B69" w:rsidP="00B84B69">
      <w:pPr>
        <w:spacing w:after="200" w:line="276" w:lineRule="auto"/>
        <w:rPr>
          <w:rFonts w:ascii="Calibri" w:eastAsia="Calibri" w:hAnsi="Calibri"/>
          <w:lang w:val="en-US"/>
        </w:rPr>
      </w:pPr>
    </w:p>
    <w:bookmarkEnd w:id="16"/>
    <w:p w14:paraId="79F29E61" w14:textId="77777777" w:rsidR="00B84B69" w:rsidRDefault="00B84B69" w:rsidP="00B84B69">
      <w:pPr>
        <w:rPr>
          <w:rFonts w:eastAsia="SimSun"/>
          <w:lang w:val="en-US" w:eastAsia="zh-CN"/>
        </w:rPr>
      </w:pPr>
      <w:r>
        <w:rPr>
          <w:lang w:val="en-US" w:eastAsia="zh-CN"/>
        </w:rPr>
        <w:t>Table 8.17.4-8 describes information elements for training monitoring notification.</w:t>
      </w:r>
    </w:p>
    <w:p w14:paraId="6BB2EA91" w14:textId="77777777" w:rsidR="00B84B69" w:rsidRDefault="00B84B69" w:rsidP="00B84B69">
      <w:pPr>
        <w:pStyle w:val="TH"/>
        <w:rPr>
          <w:lang w:val="en-US" w:eastAsia="zh-CN"/>
        </w:rPr>
      </w:pPr>
      <w:r>
        <w:rPr>
          <w:lang w:val="en-US" w:eastAsia="zh-CN"/>
        </w:rPr>
        <w:t>Table 8.17.4-8: Training monitoring notification</w:t>
      </w:r>
    </w:p>
    <w:tbl>
      <w:tblPr>
        <w:tblW w:w="8640" w:type="dxa"/>
        <w:jc w:val="center"/>
        <w:tblLayout w:type="fixed"/>
        <w:tblLook w:val="04A0" w:firstRow="1" w:lastRow="0" w:firstColumn="1" w:lastColumn="0" w:noHBand="0" w:noVBand="1"/>
      </w:tblPr>
      <w:tblGrid>
        <w:gridCol w:w="2880"/>
        <w:gridCol w:w="1440"/>
        <w:gridCol w:w="4320"/>
      </w:tblGrid>
      <w:tr w:rsidR="00B84B69" w14:paraId="10689C4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9DDBC47" w14:textId="77777777" w:rsidR="00B84B69" w:rsidRDefault="00B84B69" w:rsidP="00BE41FD">
            <w:pPr>
              <w:keepLines/>
              <w:rPr>
                <w:rFonts w:ascii="Arial" w:hAnsi="Arial" w:cs="Arial"/>
                <w:b/>
                <w:sz w:val="18"/>
                <w:szCs w:val="18"/>
                <w:lang w:val="en-US" w:eastAsia="zh-CN"/>
              </w:rPr>
            </w:pPr>
            <w:r>
              <w:rPr>
                <w:rFonts w:ascii="Arial"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A8CD685" w14:textId="77777777" w:rsidR="00B84B69" w:rsidRDefault="00B84B69" w:rsidP="00BE41FD">
            <w:pPr>
              <w:keepLines/>
              <w:ind w:left="1418" w:hanging="1134"/>
              <w:jc w:val="center"/>
              <w:rPr>
                <w:rFonts w:ascii="Arial" w:hAnsi="Arial" w:cs="Arial"/>
                <w:b/>
                <w:sz w:val="18"/>
                <w:szCs w:val="18"/>
                <w:lang w:val="en-US" w:eastAsia="zh-CN"/>
              </w:rPr>
            </w:pPr>
            <w:r>
              <w:rPr>
                <w:rFonts w:ascii="Arial"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0E8747" w14:textId="77777777" w:rsidR="00B84B69" w:rsidRDefault="00B84B69" w:rsidP="00BE41FD">
            <w:pPr>
              <w:keepLines/>
              <w:ind w:left="1418" w:hanging="1134"/>
              <w:rPr>
                <w:rFonts w:ascii="Arial" w:hAnsi="Arial" w:cs="Arial"/>
                <w:b/>
                <w:sz w:val="18"/>
                <w:szCs w:val="18"/>
                <w:lang w:val="en-US" w:eastAsia="zh-CN"/>
              </w:rPr>
            </w:pPr>
            <w:r>
              <w:rPr>
                <w:rFonts w:ascii="Arial" w:hAnsi="Arial" w:cs="Arial"/>
                <w:b/>
                <w:sz w:val="18"/>
                <w:szCs w:val="18"/>
                <w:lang w:val="en-US" w:eastAsia="zh-CN"/>
              </w:rPr>
              <w:t>Description</w:t>
            </w:r>
          </w:p>
        </w:tc>
      </w:tr>
      <w:tr w:rsidR="00B84B69" w14:paraId="728173A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183F9EA5" w14:textId="77777777" w:rsidR="00B84B69" w:rsidRDefault="00B84B69" w:rsidP="00BE41FD">
            <w:pPr>
              <w:keepLines/>
              <w:rPr>
                <w:rFonts w:ascii="Arial" w:hAnsi="Arial" w:cs="Arial"/>
                <w:sz w:val="18"/>
                <w:szCs w:val="18"/>
                <w:lang w:val="en-US" w:eastAsia="zh-CN"/>
              </w:rPr>
            </w:pPr>
            <w:r>
              <w:rPr>
                <w:rFonts w:ascii="Arial"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5BB5CD6C" w14:textId="77777777" w:rsidR="00B84B69" w:rsidRDefault="00B84B69" w:rsidP="00BE41FD">
            <w:pPr>
              <w:keepLines/>
              <w:ind w:left="1418" w:hanging="1134"/>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968BE3"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Indicates end of training round and success or failure of the procedure.</w:t>
            </w:r>
          </w:p>
        </w:tc>
      </w:tr>
      <w:tr w:rsidR="00B84B69" w14:paraId="00797137"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B3DE477" w14:textId="77777777" w:rsidR="00B84B69" w:rsidRDefault="00B84B69" w:rsidP="00BE41FD">
            <w:pPr>
              <w:keepLines/>
              <w:rPr>
                <w:rFonts w:ascii="Arial" w:hAnsi="Arial" w:cs="Arial"/>
                <w:sz w:val="18"/>
                <w:szCs w:val="18"/>
                <w:lang w:val="en-US" w:eastAsia="zh-CN"/>
              </w:rPr>
            </w:pPr>
            <w:r>
              <w:rPr>
                <w:rFonts w:ascii="Arial" w:eastAsia="Calibri" w:hAnsi="Arial" w:cs="Arial"/>
                <w:sz w:val="18"/>
                <w:szCs w:val="18"/>
                <w:lang w:val="en-US" w:eastAsia="zh-CN"/>
              </w:rPr>
              <w:t xml:space="preserve">Completion status information </w:t>
            </w:r>
          </w:p>
        </w:tc>
        <w:tc>
          <w:tcPr>
            <w:tcW w:w="1440" w:type="dxa"/>
            <w:tcBorders>
              <w:top w:val="single" w:sz="4" w:space="0" w:color="000000"/>
              <w:left w:val="single" w:sz="4" w:space="0" w:color="000000"/>
              <w:bottom w:val="single" w:sz="4" w:space="0" w:color="000000"/>
              <w:right w:val="nil"/>
            </w:tcBorders>
            <w:hideMark/>
          </w:tcPr>
          <w:p w14:paraId="4072A889" w14:textId="77777777" w:rsidR="00B84B69" w:rsidRDefault="00B84B69" w:rsidP="00BE41FD">
            <w:pPr>
              <w:keepLines/>
              <w:ind w:left="1418" w:hanging="1134"/>
              <w:jc w:val="center"/>
              <w:rPr>
                <w:rFonts w:ascii="Arial" w:hAnsi="Arial" w:cs="Arial"/>
                <w:sz w:val="18"/>
                <w:szCs w:val="18"/>
                <w:lang w:val="en-US" w:eastAsia="zh-CN"/>
              </w:rPr>
            </w:pPr>
            <w:r>
              <w:rPr>
                <w:rFonts w:ascii="Arial" w:eastAsia="Calibri"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85AA0"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Provides information about the status of the training task, e.g. completion percentage.</w:t>
            </w:r>
          </w:p>
        </w:tc>
      </w:tr>
    </w:tbl>
    <w:p w14:paraId="4DF8EA3A" w14:textId="77777777" w:rsidR="00B84B69" w:rsidRDefault="00B84B69" w:rsidP="00B84B69">
      <w:pPr>
        <w:pStyle w:val="NO"/>
        <w:rPr>
          <w:lang w:val="en-US" w:eastAsia="zh-CN"/>
        </w:rPr>
      </w:pPr>
    </w:p>
    <w:p w14:paraId="613E8318" w14:textId="77777777" w:rsidR="00B84B69" w:rsidRPr="00485FEB" w:rsidRDefault="00B84B69" w:rsidP="00B84B69">
      <w:pPr>
        <w:pStyle w:val="NO"/>
      </w:pPr>
      <w:r w:rsidRPr="00485FEB">
        <w:t>NOTE</w:t>
      </w:r>
      <w:r>
        <w:t> </w:t>
      </w:r>
      <w:r w:rsidRPr="00485FEB">
        <w:t>3: The training monitor notification can be a step</w:t>
      </w:r>
      <w:r>
        <w:t> </w:t>
      </w:r>
      <w:r w:rsidRPr="00485FEB">
        <w:t>1 event for the clause</w:t>
      </w:r>
      <w:r>
        <w:t> </w:t>
      </w:r>
      <w:r w:rsidRPr="00485FEB">
        <w:t>8.16.1.2 procedure for FL-related event notifications.</w:t>
      </w:r>
    </w:p>
    <w:bookmarkEnd w:id="5"/>
    <w:bookmarkEnd w:id="6"/>
    <w:bookmarkEnd w:id="7"/>
    <w:p w14:paraId="48DF168E" w14:textId="77777777" w:rsidR="00D907F2" w:rsidRDefault="00D907F2" w:rsidP="00D907F2">
      <w:pPr>
        <w:rPr>
          <w:lang w:val="en-US"/>
        </w:rPr>
      </w:pPr>
    </w:p>
    <w:p w14:paraId="537AE6D1" w14:textId="77777777" w:rsidR="00936A8C" w:rsidRPr="008A5E86" w:rsidRDefault="00936A8C" w:rsidP="00936A8C">
      <w:pPr>
        <w:rPr>
          <w:noProof/>
          <w:lang w:val="en-US"/>
        </w:rPr>
      </w:pPr>
    </w:p>
    <w:p w14:paraId="2CF5D02C" w14:textId="7883219C" w:rsidR="00936A8C" w:rsidRPr="00215ABA" w:rsidRDefault="00936A8C" w:rsidP="00936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D3FF635" w14:textId="77777777" w:rsidR="00936A8C" w:rsidRDefault="00936A8C" w:rsidP="00936A8C">
      <w:pPr>
        <w:rPr>
          <w:lang w:eastAsia="zh-CN"/>
        </w:rPr>
      </w:pPr>
    </w:p>
    <w:p w14:paraId="48A06F5A" w14:textId="77777777" w:rsidR="00936A8C" w:rsidRPr="00D907F2" w:rsidRDefault="00936A8C" w:rsidP="00D907F2">
      <w:pPr>
        <w:rPr>
          <w:lang w:val="en-US"/>
        </w:rPr>
      </w:pPr>
    </w:p>
    <w:sectPr w:rsidR="00936A8C" w:rsidRPr="00D907F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5E80" w14:textId="77777777" w:rsidR="005425A6" w:rsidRDefault="005425A6">
      <w:r>
        <w:separator/>
      </w:r>
    </w:p>
  </w:endnote>
  <w:endnote w:type="continuationSeparator" w:id="0">
    <w:p w14:paraId="6E641E35" w14:textId="77777777" w:rsidR="005425A6" w:rsidRDefault="0054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7D9F" w14:textId="77777777" w:rsidR="005425A6" w:rsidRDefault="005425A6">
      <w:r>
        <w:separator/>
      </w:r>
    </w:p>
  </w:footnote>
  <w:footnote w:type="continuationSeparator" w:id="0">
    <w:p w14:paraId="366C6B91" w14:textId="77777777" w:rsidR="005425A6" w:rsidRDefault="0054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D2D3F"/>
    <w:multiLevelType w:val="hybridMultilevel"/>
    <w:tmpl w:val="B6927B18"/>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2"/>
  </w:num>
  <w:num w:numId="3" w16cid:durableId="503208602">
    <w:abstractNumId w:val="0"/>
  </w:num>
  <w:num w:numId="4" w16cid:durableId="1683971194">
    <w:abstractNumId w:val="3"/>
  </w:num>
  <w:num w:numId="5" w16cid:durableId="1400134090">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8A8"/>
    <w:rsid w:val="00017303"/>
    <w:rsid w:val="00022E4A"/>
    <w:rsid w:val="000237E3"/>
    <w:rsid w:val="000259AE"/>
    <w:rsid w:val="00062A46"/>
    <w:rsid w:val="00072D44"/>
    <w:rsid w:val="000800B6"/>
    <w:rsid w:val="00091508"/>
    <w:rsid w:val="000928D3"/>
    <w:rsid w:val="000A1C77"/>
    <w:rsid w:val="000A5BBF"/>
    <w:rsid w:val="000B6310"/>
    <w:rsid w:val="000C4A4E"/>
    <w:rsid w:val="000C6598"/>
    <w:rsid w:val="000F73CB"/>
    <w:rsid w:val="000F76CD"/>
    <w:rsid w:val="00107AAB"/>
    <w:rsid w:val="0012798E"/>
    <w:rsid w:val="0013504C"/>
    <w:rsid w:val="00135915"/>
    <w:rsid w:val="001526CE"/>
    <w:rsid w:val="00152C14"/>
    <w:rsid w:val="001553AD"/>
    <w:rsid w:val="0015571C"/>
    <w:rsid w:val="00156707"/>
    <w:rsid w:val="001900D0"/>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44C9"/>
    <w:rsid w:val="002B1F0E"/>
    <w:rsid w:val="002B20E4"/>
    <w:rsid w:val="002B38EA"/>
    <w:rsid w:val="002C7EBF"/>
    <w:rsid w:val="002D16C0"/>
    <w:rsid w:val="002E26D9"/>
    <w:rsid w:val="00307245"/>
    <w:rsid w:val="003131B7"/>
    <w:rsid w:val="00332BBF"/>
    <w:rsid w:val="0034271E"/>
    <w:rsid w:val="00343D33"/>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818B1"/>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5DE5"/>
    <w:rsid w:val="0052615C"/>
    <w:rsid w:val="005425A6"/>
    <w:rsid w:val="005660BD"/>
    <w:rsid w:val="00567FC9"/>
    <w:rsid w:val="00585996"/>
    <w:rsid w:val="0058703A"/>
    <w:rsid w:val="005A3F92"/>
    <w:rsid w:val="005A4024"/>
    <w:rsid w:val="005A405C"/>
    <w:rsid w:val="005B5D33"/>
    <w:rsid w:val="005C0DC8"/>
    <w:rsid w:val="005C1635"/>
    <w:rsid w:val="005D5305"/>
    <w:rsid w:val="005E131F"/>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D7E4D"/>
    <w:rsid w:val="007E0DCE"/>
    <w:rsid w:val="007E16D9"/>
    <w:rsid w:val="007F4FDC"/>
    <w:rsid w:val="00800104"/>
    <w:rsid w:val="0080691C"/>
    <w:rsid w:val="00817868"/>
    <w:rsid w:val="00837283"/>
    <w:rsid w:val="00843C3D"/>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36A8C"/>
    <w:rsid w:val="00944590"/>
    <w:rsid w:val="00946F7C"/>
    <w:rsid w:val="00946F9E"/>
    <w:rsid w:val="0095289C"/>
    <w:rsid w:val="00954242"/>
    <w:rsid w:val="00957D6A"/>
    <w:rsid w:val="009947C8"/>
    <w:rsid w:val="009A3CCE"/>
    <w:rsid w:val="009B560B"/>
    <w:rsid w:val="009C236F"/>
    <w:rsid w:val="009C61B9"/>
    <w:rsid w:val="009E3297"/>
    <w:rsid w:val="009F7FF6"/>
    <w:rsid w:val="00A0436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5EB6"/>
    <w:rsid w:val="00B258BB"/>
    <w:rsid w:val="00B35C6C"/>
    <w:rsid w:val="00B37970"/>
    <w:rsid w:val="00B46356"/>
    <w:rsid w:val="00B63FA6"/>
    <w:rsid w:val="00B6419D"/>
    <w:rsid w:val="00B660D7"/>
    <w:rsid w:val="00B66D06"/>
    <w:rsid w:val="00B74C22"/>
    <w:rsid w:val="00B754CE"/>
    <w:rsid w:val="00B8024E"/>
    <w:rsid w:val="00B84B69"/>
    <w:rsid w:val="00B85D78"/>
    <w:rsid w:val="00B95BA0"/>
    <w:rsid w:val="00B95BC8"/>
    <w:rsid w:val="00BA016E"/>
    <w:rsid w:val="00BB5DFC"/>
    <w:rsid w:val="00BC7EB8"/>
    <w:rsid w:val="00BD279D"/>
    <w:rsid w:val="00BD7FA8"/>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36CD"/>
    <w:rsid w:val="00CA3886"/>
    <w:rsid w:val="00CA4650"/>
    <w:rsid w:val="00CB1493"/>
    <w:rsid w:val="00CB204C"/>
    <w:rsid w:val="00CC22D4"/>
    <w:rsid w:val="00CC5026"/>
    <w:rsid w:val="00CC5EE8"/>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907F2"/>
    <w:rsid w:val="00DA08FA"/>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C30"/>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6A58"/>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84B69"/>
    <w:rPr>
      <w:rFonts w:ascii="Arial" w:hAnsi="Arial"/>
      <w:sz w:val="18"/>
      <w:lang w:eastAsia="en-US"/>
    </w:rPr>
  </w:style>
  <w:style w:type="character" w:customStyle="1" w:styleId="TACChar">
    <w:name w:val="TAC Char"/>
    <w:link w:val="TAC"/>
    <w:qFormat/>
    <w:rsid w:val="00B84B69"/>
    <w:rPr>
      <w:rFonts w:ascii="Arial" w:hAnsi="Arial"/>
      <w:sz w:val="18"/>
      <w:lang w:eastAsia="en-US"/>
    </w:rPr>
  </w:style>
  <w:style w:type="character" w:customStyle="1" w:styleId="TAHChar">
    <w:name w:val="TAH Char"/>
    <w:link w:val="TAH"/>
    <w:qFormat/>
    <w:rsid w:val="00B84B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126400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5991612">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19960310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AF1EC-9C37-4F70-A53C-1421FFFA3293}">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7c5b1d21-3706-402b-9a47-606a047dfa16"/>
    <ds:schemaRef ds:uri="78c86622-bb1c-4cae-8dff-61f776ce7b6e"/>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645</Words>
  <Characters>3845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8</cp:revision>
  <cp:lastPrinted>1900-01-01T05:00:00Z</cp:lastPrinted>
  <dcterms:created xsi:type="dcterms:W3CDTF">2024-05-09T11:41:00Z</dcterms:created>
  <dcterms:modified xsi:type="dcterms:W3CDTF">2024-05-12T18:14:00Z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